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B7AE7" w14:textId="77777777" w:rsidR="00984153" w:rsidRDefault="00984153"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0C6D6250" w14:textId="4E09959B" w:rsidR="00685CDC" w:rsidRPr="006C2E80"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C1</w:t>
      </w:r>
      <w:r w:rsidRPr="007861B8">
        <w:rPr>
          <w:rFonts w:ascii="Arial" w:hAnsi="Arial"/>
          <w:b/>
          <w:noProof/>
          <w:sz w:val="24"/>
          <w:szCs w:val="24"/>
          <w:lang w:eastAsia="ja-JP"/>
        </w:rPr>
        <w:t>-</w:t>
      </w:r>
      <w:r>
        <w:rPr>
          <w:rFonts w:ascii="Arial" w:hAnsi="Arial"/>
          <w:b/>
          <w:noProof/>
          <w:sz w:val="24"/>
          <w:szCs w:val="24"/>
          <w:lang w:eastAsia="ja-JP"/>
        </w:rPr>
        <w:t>23</w:t>
      </w:r>
      <w:r w:rsidR="00C5456C">
        <w:rPr>
          <w:rFonts w:ascii="Arial" w:hAnsi="Arial"/>
          <w:b/>
          <w:noProof/>
          <w:sz w:val="24"/>
          <w:szCs w:val="24"/>
          <w:lang w:eastAsia="ja-JP"/>
        </w:rPr>
        <w:t>5113</w:t>
      </w:r>
    </w:p>
    <w:p w14:paraId="4AA2BBFE" w14:textId="5AB6B5E4" w:rsidR="00CE2EDF" w:rsidRPr="005A2CAC"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Pr>
          <w:rFonts w:ascii="Arial" w:hAnsi="Arial"/>
          <w:b/>
          <w:noProof/>
          <w:sz w:val="24"/>
          <w:szCs w:val="24"/>
          <w:lang w:eastAsia="ja-JP"/>
        </w:rPr>
        <w:t>Goteborg, Sweden</w:t>
      </w:r>
      <w:r w:rsidRPr="007861B8">
        <w:rPr>
          <w:rFonts w:ascii="Arial" w:hAnsi="Arial"/>
          <w:b/>
          <w:noProof/>
          <w:sz w:val="24"/>
          <w:szCs w:val="24"/>
          <w:lang w:eastAsia="ja-JP"/>
        </w:rPr>
        <w:t xml:space="preserve">, </w:t>
      </w:r>
      <w:r>
        <w:rPr>
          <w:rFonts w:ascii="Arial" w:hAnsi="Arial"/>
          <w:b/>
          <w:noProof/>
          <w:sz w:val="24"/>
          <w:szCs w:val="24"/>
          <w:lang w:eastAsia="ja-JP"/>
        </w:rPr>
        <w:t>21 - 25 August, 2023</w:t>
      </w:r>
      <w:r w:rsidRPr="006C2E80">
        <w:tab/>
      </w:r>
      <w:r w:rsidRPr="007861B8">
        <w:rPr>
          <w:rFonts w:ascii="Arial" w:eastAsia="Batang" w:hAnsi="Arial" w:cs="Arial"/>
          <w:b/>
          <w:noProof/>
          <w:lang w:eastAsia="zh-CN"/>
        </w:rPr>
        <w:t xml:space="preserve">(revision of </w:t>
      </w:r>
      <w:r>
        <w:rPr>
          <w:rFonts w:ascii="Arial" w:eastAsia="Batang" w:hAnsi="Arial" w:cs="Arial"/>
          <w:b/>
          <w:noProof/>
          <w:lang w:eastAsia="zh-CN"/>
        </w:rPr>
        <w:t>CP-231356</w:t>
      </w:r>
      <w:r w:rsidRPr="007861B8">
        <w:rPr>
          <w:rFonts w:ascii="Arial" w:eastAsia="Batang" w:hAnsi="Arial" w:cs="Arial"/>
          <w:b/>
          <w:noProof/>
          <w:lang w:eastAsia="zh-CN"/>
        </w:rPr>
        <w:t>)</w:t>
      </w:r>
    </w:p>
    <w:p w14:paraId="598D8861" w14:textId="77777777" w:rsidR="005A2CAC" w:rsidRDefault="005A2CAC"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color w:val="D0CECE" w:themeColor="background2" w:themeShade="E6"/>
          <w:sz w:val="24"/>
          <w:szCs w:val="24"/>
          <w:lang w:eastAsia="ja-JP"/>
        </w:rPr>
      </w:pPr>
    </w:p>
    <w:p w14:paraId="1BB1DE05" w14:textId="22EA22A8" w:rsidR="00685CDC" w:rsidRPr="006C2E80"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sidR="001A3FB8">
        <w:rPr>
          <w:rFonts w:ascii="Arial" w:hAnsi="Arial"/>
          <w:b/>
          <w:noProof/>
          <w:sz w:val="24"/>
          <w:szCs w:val="24"/>
          <w:lang w:eastAsia="ja-JP"/>
        </w:rPr>
        <w:t>4</w:t>
      </w:r>
      <w:r>
        <w:rPr>
          <w:rFonts w:ascii="Arial" w:hAnsi="Arial"/>
          <w:b/>
          <w:noProof/>
          <w:sz w:val="24"/>
          <w:szCs w:val="24"/>
          <w:lang w:eastAsia="ja-JP"/>
        </w:rPr>
        <w:t xml:space="preserve"> </w:t>
      </w:r>
      <w:r w:rsidRPr="007861B8">
        <w:rPr>
          <w:rFonts w:ascii="Arial" w:hAnsi="Arial"/>
          <w:b/>
          <w:noProof/>
          <w:sz w:val="24"/>
          <w:szCs w:val="24"/>
          <w:lang w:eastAsia="ja-JP"/>
        </w:rPr>
        <w:t>Meeting #</w:t>
      </w:r>
      <w:r>
        <w:rPr>
          <w:rFonts w:ascii="Arial" w:hAnsi="Arial"/>
          <w:b/>
          <w:noProof/>
          <w:sz w:val="24"/>
          <w:szCs w:val="24"/>
          <w:lang w:eastAsia="ja-JP"/>
        </w:rPr>
        <w:t>1</w:t>
      </w:r>
      <w:r w:rsidR="001A3FB8">
        <w:rPr>
          <w:rFonts w:ascii="Arial" w:hAnsi="Arial"/>
          <w:b/>
          <w:noProof/>
          <w:sz w:val="24"/>
          <w:szCs w:val="24"/>
          <w:lang w:eastAsia="ja-JP"/>
        </w:rPr>
        <w:t>17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w:t>
      </w:r>
      <w:r w:rsidR="001A3FB8">
        <w:rPr>
          <w:rFonts w:ascii="Arial" w:hAnsi="Arial"/>
          <w:b/>
          <w:noProof/>
          <w:sz w:val="24"/>
          <w:szCs w:val="24"/>
          <w:lang w:eastAsia="ja-JP"/>
        </w:rPr>
        <w:t>4</w:t>
      </w:r>
      <w:r w:rsidRPr="007861B8">
        <w:rPr>
          <w:rFonts w:ascii="Arial" w:hAnsi="Arial"/>
          <w:b/>
          <w:noProof/>
          <w:sz w:val="24"/>
          <w:szCs w:val="24"/>
          <w:lang w:eastAsia="ja-JP"/>
        </w:rPr>
        <w:t>-</w:t>
      </w:r>
      <w:r>
        <w:rPr>
          <w:rFonts w:ascii="Arial" w:hAnsi="Arial"/>
          <w:b/>
          <w:noProof/>
          <w:sz w:val="24"/>
          <w:szCs w:val="24"/>
          <w:lang w:eastAsia="ja-JP"/>
        </w:rPr>
        <w:t>23</w:t>
      </w:r>
      <w:r w:rsidRPr="00C5456C">
        <w:rPr>
          <w:rFonts w:ascii="Arial" w:hAnsi="Arial"/>
          <w:b/>
          <w:noProof/>
          <w:sz w:val="24"/>
          <w:szCs w:val="24"/>
          <w:lang w:eastAsia="ja-JP"/>
        </w:rPr>
        <w:t>3</w:t>
      </w:r>
      <w:r w:rsidR="00C5456C" w:rsidRPr="00C5456C">
        <w:rPr>
          <w:rFonts w:ascii="Arial" w:hAnsi="Arial"/>
          <w:b/>
          <w:noProof/>
          <w:sz w:val="24"/>
          <w:szCs w:val="24"/>
          <w:lang w:eastAsia="ja-JP"/>
        </w:rPr>
        <w:t>065</w:t>
      </w:r>
    </w:p>
    <w:p w14:paraId="119F13D3" w14:textId="77777777" w:rsidR="00685CDC" w:rsidRPr="005A2CAC"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Pr>
          <w:rFonts w:ascii="Arial" w:hAnsi="Arial"/>
          <w:b/>
          <w:noProof/>
          <w:sz w:val="24"/>
          <w:szCs w:val="24"/>
          <w:lang w:eastAsia="ja-JP"/>
        </w:rPr>
        <w:t>Goteborg, Sweden</w:t>
      </w:r>
      <w:r w:rsidRPr="007861B8">
        <w:rPr>
          <w:rFonts w:ascii="Arial" w:hAnsi="Arial"/>
          <w:b/>
          <w:noProof/>
          <w:sz w:val="24"/>
          <w:szCs w:val="24"/>
          <w:lang w:eastAsia="ja-JP"/>
        </w:rPr>
        <w:t xml:space="preserve">, </w:t>
      </w:r>
      <w:r>
        <w:rPr>
          <w:rFonts w:ascii="Arial" w:hAnsi="Arial"/>
          <w:b/>
          <w:noProof/>
          <w:sz w:val="24"/>
          <w:szCs w:val="24"/>
          <w:lang w:eastAsia="ja-JP"/>
        </w:rPr>
        <w:t>21 - 25 August, 2023</w:t>
      </w:r>
      <w:r w:rsidRPr="006C2E80">
        <w:tab/>
      </w:r>
      <w:r w:rsidRPr="007861B8">
        <w:rPr>
          <w:rFonts w:ascii="Arial" w:eastAsia="Batang" w:hAnsi="Arial" w:cs="Arial"/>
          <w:b/>
          <w:noProof/>
          <w:lang w:eastAsia="zh-CN"/>
        </w:rPr>
        <w:t xml:space="preserve">(revision of </w:t>
      </w:r>
      <w:r>
        <w:rPr>
          <w:rFonts w:ascii="Arial" w:eastAsia="Batang" w:hAnsi="Arial" w:cs="Arial"/>
          <w:b/>
          <w:noProof/>
          <w:lang w:eastAsia="zh-CN"/>
        </w:rPr>
        <w:t>CP-231356</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D923E6"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5C1583">
        <w:rPr>
          <w:rFonts w:ascii="Arial" w:eastAsia="Batang" w:hAnsi="Arial"/>
          <w:b/>
          <w:sz w:val="24"/>
          <w:szCs w:val="24"/>
          <w:lang w:val="en-US" w:eastAsia="zh-CN"/>
        </w:rPr>
        <w:t>, AT&amp;T, Verizon</w:t>
      </w:r>
      <w:r w:rsidR="00EC580F">
        <w:rPr>
          <w:rFonts w:ascii="Arial" w:eastAsia="Batang" w:hAnsi="Arial"/>
          <w:b/>
          <w:sz w:val="24"/>
          <w:szCs w:val="24"/>
          <w:lang w:val="en-US" w:eastAsia="zh-CN"/>
        </w:rPr>
        <w:t>, T-Mobile USA</w:t>
      </w:r>
      <w:r w:rsidR="008326EE">
        <w:rPr>
          <w:rFonts w:ascii="Arial" w:eastAsia="Batang" w:hAnsi="Arial"/>
          <w:b/>
          <w:sz w:val="24"/>
          <w:szCs w:val="24"/>
          <w:lang w:val="en-US" w:eastAsia="zh-CN"/>
        </w:rPr>
        <w:t>, Google Inc.</w:t>
      </w:r>
    </w:p>
    <w:p w14:paraId="49D92DA3" w14:textId="206ECFBA" w:rsidR="001E489F" w:rsidRPr="006C2E80" w:rsidRDefault="001E489F" w:rsidP="00476F20">
      <w:pPr>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85CDC">
        <w:rPr>
          <w:rFonts w:ascii="Arial" w:eastAsia="Batang" w:hAnsi="Arial" w:cs="Arial"/>
          <w:b/>
          <w:sz w:val="24"/>
          <w:szCs w:val="24"/>
          <w:lang w:eastAsia="zh-CN"/>
        </w:rPr>
        <w:t>Revised</w:t>
      </w:r>
      <w:r w:rsidR="00685CDC" w:rsidRPr="0095653F">
        <w:rPr>
          <w:rFonts w:ascii="Arial" w:eastAsia="Batang" w:hAnsi="Arial" w:cs="Arial"/>
          <w:b/>
          <w:sz w:val="24"/>
          <w:szCs w:val="24"/>
          <w:lang w:eastAsia="zh-CN"/>
        </w:rPr>
        <w:t xml:space="preserve"> WID on </w:t>
      </w:r>
      <w:r w:rsidR="00CE2EDF" w:rsidRPr="00CE2EDF">
        <w:rPr>
          <w:rFonts w:ascii="Arial" w:eastAsia="Batang" w:hAnsi="Arial" w:cs="Arial"/>
          <w:b/>
          <w:sz w:val="24"/>
          <w:szCs w:val="24"/>
          <w:lang w:eastAsia="zh-CN"/>
        </w:rPr>
        <w:t>CT aspects of MPS_WLAN</w:t>
      </w:r>
    </w:p>
    <w:p w14:paraId="66ACF610" w14:textId="006C033D"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0CB1BC0A" w:rsidR="001E489F" w:rsidRDefault="001E489F" w:rsidP="00476F20">
      <w:pPr>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5456C" w:rsidRPr="00C5456C">
        <w:rPr>
          <w:rFonts w:ascii="Arial" w:eastAsia="Batang" w:hAnsi="Arial"/>
          <w:b/>
          <w:sz w:val="24"/>
          <w:szCs w:val="24"/>
          <w:lang w:val="en-US" w:eastAsia="zh-CN"/>
        </w:rPr>
        <w:t>5</w:t>
      </w:r>
      <w:r w:rsidR="002320E8" w:rsidRPr="00C5456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40191B02"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CE2EDF" w:rsidRPr="00CE2EDF">
        <w:rPr>
          <w:rFonts w:ascii="Arial" w:eastAsia="Times New Roman" w:hAnsi="Arial" w:cs="Times New Roman"/>
          <w:color w:val="auto"/>
          <w:sz w:val="36"/>
          <w:szCs w:val="20"/>
          <w:lang w:eastAsia="ja-JP"/>
        </w:rPr>
        <w:t>CT aspects of MPS_WLAN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10986C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3A12" w:rsidRPr="00903A12">
        <w:rPr>
          <w:rFonts w:ascii="Arial" w:eastAsia="Times New Roman" w:hAnsi="Arial" w:cs="Times New Roman"/>
          <w:color w:val="auto"/>
          <w:sz w:val="36"/>
          <w:szCs w:val="20"/>
          <w:lang w:eastAsia="ja-JP"/>
        </w:rPr>
        <w:t>1000021</w:t>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00290359" w:rsidR="001E489F" w:rsidRDefault="00555FDA"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072247B"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29229A66" w:rsidR="0054378B" w:rsidRDefault="0054378B" w:rsidP="0054378B">
      <w:pPr>
        <w:overflowPunct w:val="0"/>
        <w:autoSpaceDE w:val="0"/>
        <w:autoSpaceDN w:val="0"/>
        <w:adjustRightInd w:val="0"/>
        <w:spacing w:after="180"/>
        <w:textAlignment w:val="baseline"/>
        <w:rPr>
          <w:rFonts w:eastAsia="MS Mincho"/>
          <w:lang w:eastAsia="en-GB"/>
        </w:rPr>
      </w:pPr>
      <w:bookmarkStart w:id="0"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and to support MPS for Data Transport Service sessions, when access is via trusted or untrusted WLAN to the EPC/5GC, </w:t>
      </w:r>
      <w:r w:rsidR="00D27C8B">
        <w:t xml:space="preserve">based on the normative stage 2 requirements,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rFonts w:eastAsia="MS Mincho"/>
          <w:lang w:eastAsia="en-GB"/>
        </w:rPr>
      </w:pPr>
      <w:r>
        <w:rPr>
          <w:rFonts w:eastAsia="MS Mincho"/>
          <w:lang w:eastAsia="en-GB"/>
        </w:rPr>
        <w:t>For CT1</w:t>
      </w:r>
    </w:p>
    <w:p w14:paraId="6D1564FA" w14:textId="5F6765D4"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r w:rsidR="00D26F3E">
        <w:rPr>
          <w:rFonts w:ascii="Times New Roman" w:hAnsi="Times New Roman"/>
          <w:lang w:eastAsia="en-GB"/>
        </w:rPr>
        <w:t xml:space="preserve">from the UE </w:t>
      </w:r>
      <w:r>
        <w:rPr>
          <w:rFonts w:ascii="Times New Roman" w:hAnsi="Times New Roman"/>
          <w:lang w:eastAsia="en-GB"/>
        </w:rPr>
        <w:t xml:space="preserve">to the </w:t>
      </w:r>
      <w:r w:rsidR="00D26F3E">
        <w:rPr>
          <w:rFonts w:ascii="Times New Roman" w:hAnsi="Times New Roman"/>
          <w:lang w:eastAsia="en-GB"/>
        </w:rPr>
        <w:t>TWAN</w:t>
      </w:r>
      <w:r w:rsidR="00EB2ACC">
        <w:rPr>
          <w:rFonts w:ascii="Times New Roman" w:hAnsi="Times New Roman"/>
          <w:lang w:eastAsia="en-GB"/>
        </w:rPr>
        <w:t xml:space="preserve">, </w:t>
      </w:r>
      <w:r w:rsidR="009F59D6">
        <w:rPr>
          <w:rFonts w:ascii="Times New Roman" w:hAnsi="Times New Roman"/>
          <w:lang w:eastAsia="en-GB"/>
        </w:rPr>
        <w:t xml:space="preserve">TNGF, </w:t>
      </w:r>
      <w:proofErr w:type="spellStart"/>
      <w:r w:rsidR="00EB2ACC">
        <w:rPr>
          <w:rFonts w:ascii="Times New Roman" w:hAnsi="Times New Roman"/>
          <w:lang w:eastAsia="en-GB"/>
        </w:rPr>
        <w:t>ePDG</w:t>
      </w:r>
      <w:proofErr w:type="spellEnd"/>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r w:rsidR="009F59D6">
        <w:rPr>
          <w:rFonts w:ascii="Times New Roman" w:hAnsi="Times New Roman"/>
          <w:lang w:eastAsia="en-GB"/>
        </w:rPr>
        <w:t xml:space="preserve">MPS </w:t>
      </w:r>
      <w:r>
        <w:rPr>
          <w:rFonts w:ascii="Times New Roman" w:hAnsi="Times New Roman"/>
          <w:lang w:eastAsia="en-GB"/>
        </w:rPr>
        <w:t xml:space="preserve">signalling, for MPS for DTS sessions and </w:t>
      </w:r>
      <w:r w:rsidR="009F59D6">
        <w:rPr>
          <w:rFonts w:ascii="Times New Roman" w:hAnsi="Times New Roman"/>
          <w:lang w:eastAsia="en-GB"/>
        </w:rPr>
        <w:t xml:space="preserve">for </w:t>
      </w:r>
      <w:r>
        <w:rPr>
          <w:rFonts w:ascii="Times New Roman" w:hAnsi="Times New Roman"/>
          <w:lang w:eastAsia="en-GB"/>
        </w:rPr>
        <w:t>MPS MMTEL voice/video sessions.</w:t>
      </w:r>
    </w:p>
    <w:p w14:paraId="3F679216" w14:textId="72780445"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Support congestion control and retry timer exemptions</w:t>
      </w:r>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r w:rsidR="009F59D6">
        <w:rPr>
          <w:rFonts w:ascii="Times New Roman" w:hAnsi="Times New Roman"/>
          <w:lang w:eastAsia="en-GB"/>
        </w:rPr>
        <w:t xml:space="preserve">EPC/5GC </w:t>
      </w:r>
      <w:r w:rsidR="006357BD" w:rsidRPr="00984153">
        <w:rPr>
          <w:rFonts w:ascii="Times New Roman" w:hAnsi="Times New Roman"/>
          <w:lang w:eastAsia="en-GB"/>
        </w:rPr>
        <w:t>core network access via non-3GPP access networks</w:t>
      </w:r>
      <w:r>
        <w:rPr>
          <w:rFonts w:ascii="Times New Roman" w:hAnsi="Times New Roman"/>
          <w:lang w:eastAsia="en-GB"/>
        </w:rPr>
        <w:t>, as applicable, for MPS subscribed UEs attached via WLAN.</w:t>
      </w:r>
    </w:p>
    <w:p w14:paraId="0148B6F8" w14:textId="7C328A44" w:rsidR="00685CDC" w:rsidRDefault="00685CDC"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ins w:id="1" w:author="Peraton Labs-PM" w:date="2023-06-26T10:19:00Z">
        <w:r>
          <w:rPr>
            <w:rFonts w:ascii="Times New Roman" w:hAnsi="Times New Roman"/>
            <w:lang w:eastAsia="en-GB"/>
          </w:rPr>
          <w:t>4)</w:t>
        </w:r>
        <w:r>
          <w:rPr>
            <w:rFonts w:ascii="Times New Roman" w:hAnsi="Times New Roman"/>
            <w:lang w:eastAsia="en-GB"/>
          </w:rPr>
          <w:tab/>
        </w:r>
      </w:ins>
      <w:ins w:id="2" w:author="Peraton Labs-PM" w:date="2023-07-19T08:19:00Z">
        <w:r w:rsidR="001602FC" w:rsidRPr="001602FC">
          <w:rPr>
            <w:rFonts w:ascii="Times New Roman" w:hAnsi="Times New Roman"/>
            <w:lang w:eastAsia="en-GB"/>
          </w:rPr>
          <w:t>In 5GC,</w:t>
        </w:r>
      </w:ins>
      <w:ins w:id="3" w:author="Peraton Labs-PM" w:date="2023-07-19T15:23:00Z">
        <w:r w:rsidR="00BD04CA" w:rsidRPr="001602FC">
          <w:rPr>
            <w:rFonts w:ascii="Times New Roman" w:hAnsi="Times New Roman"/>
            <w:lang w:eastAsia="en-GB"/>
          </w:rPr>
          <w:t xml:space="preserve"> </w:t>
        </w:r>
        <w:r w:rsidR="00BD04CA">
          <w:rPr>
            <w:rFonts w:ascii="Times New Roman" w:hAnsi="Times New Roman"/>
            <w:lang w:eastAsia="en-GB"/>
          </w:rPr>
          <w:t>e</w:t>
        </w:r>
        <w:r w:rsidR="00BD04CA" w:rsidRPr="00BD04CA">
          <w:rPr>
            <w:rFonts w:ascii="Times New Roman" w:hAnsi="Times New Roman"/>
            <w:lang w:eastAsia="en-GB"/>
          </w:rPr>
          <w:t>nhance error recovery for child SA establishment or modification for failures due to additional QoS information</w:t>
        </w:r>
        <w:r w:rsidR="00BD04CA">
          <w:rPr>
            <w:rFonts w:ascii="Times New Roman" w:hAnsi="Times New Roman"/>
            <w:lang w:eastAsia="en-GB"/>
          </w:rPr>
          <w:t>.</w:t>
        </w:r>
      </w:ins>
    </w:p>
    <w:p w14:paraId="1F35EFD5" w14:textId="3E7D6C0A" w:rsidR="00D26F3E" w:rsidRDefault="00D26F3E" w:rsidP="00D26F3E">
      <w:pPr>
        <w:overflowPunct w:val="0"/>
        <w:autoSpaceDE w:val="0"/>
        <w:autoSpaceDN w:val="0"/>
        <w:adjustRightInd w:val="0"/>
        <w:spacing w:after="180"/>
        <w:textAlignment w:val="baseline"/>
        <w:rPr>
          <w:rFonts w:eastAsia="MS Mincho"/>
          <w:lang w:eastAsia="en-GB"/>
        </w:rPr>
      </w:pPr>
      <w:r>
        <w:rPr>
          <w:rFonts w:eastAsia="MS Mincho"/>
          <w:lang w:eastAsia="en-GB"/>
        </w:rPr>
        <w:t>For CT</w:t>
      </w:r>
      <w:r w:rsidR="00D95227">
        <w:rPr>
          <w:rFonts w:eastAsia="MS Mincho"/>
          <w:lang w:eastAsia="en-GB"/>
        </w:rPr>
        <w:t>4</w:t>
      </w:r>
    </w:p>
    <w:p w14:paraId="0D877151" w14:textId="581FD672" w:rsidR="00D26F3E" w:rsidRDefault="00D26F3E"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Provide an indication of MPS authorization to the TWAN,</w:t>
      </w:r>
      <w:r w:rsidR="00490C1B">
        <w:rPr>
          <w:rFonts w:ascii="Times New Roman" w:hAnsi="Times New Roman"/>
          <w:lang w:eastAsia="en-GB"/>
        </w:rPr>
        <w:t xml:space="preserve"> </w:t>
      </w:r>
      <w:r w:rsidR="009F59D6">
        <w:rPr>
          <w:rFonts w:ascii="Times New Roman" w:hAnsi="Times New Roman"/>
          <w:lang w:eastAsia="en-GB"/>
        </w:rPr>
        <w:t>TNGF,</w:t>
      </w:r>
      <w:r>
        <w:rPr>
          <w:rFonts w:ascii="Times New Roman" w:hAnsi="Times New Roman"/>
          <w:lang w:eastAsia="en-GB"/>
        </w:rPr>
        <w:t xml:space="preserve">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p>
    <w:p w14:paraId="7D5738A5" w14:textId="28A549C1" w:rsidR="00204AAF" w:rsidRPr="005D46C4" w:rsidRDefault="00204AAF"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lastRenderedPageBreak/>
        <w:t>2)</w:t>
      </w:r>
      <w:r>
        <w:rPr>
          <w:rFonts w:ascii="Times New Roman" w:hAnsi="Times New Roman"/>
          <w:lang w:eastAsia="en-GB"/>
        </w:rPr>
        <w:tab/>
        <w:t xml:space="preserve">NAI change for </w:t>
      </w:r>
      <w:r w:rsidR="00DE0034">
        <w:rPr>
          <w:rFonts w:ascii="Times New Roman" w:hAnsi="Times New Roman"/>
          <w:lang w:eastAsia="en-GB"/>
        </w:rPr>
        <w:t xml:space="preserve">the </w:t>
      </w:r>
      <w:r>
        <w:rPr>
          <w:rFonts w:ascii="Times New Roman" w:hAnsi="Times New Roman"/>
          <w:lang w:eastAsia="en-GB"/>
        </w:rPr>
        <w:t xml:space="preserve">conveyance of MPS authorization from the UE to the TWAN. </w:t>
      </w:r>
      <w:bookmarkEnd w:id="0"/>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rsidDel="002A1BD5" w14:paraId="25F9F8AA" w14:textId="3613E341" w:rsidTr="00065BA5">
        <w:trPr>
          <w:cantSplit/>
          <w:jc w:val="center"/>
          <w:del w:id="4" w:author="Peraton Labs-PM" w:date="2023-08-11T09:31:00Z"/>
        </w:trPr>
        <w:tc>
          <w:tcPr>
            <w:tcW w:w="1445" w:type="dxa"/>
            <w:tcBorders>
              <w:top w:val="single" w:sz="4" w:space="0" w:color="auto"/>
              <w:left w:val="single" w:sz="4" w:space="0" w:color="auto"/>
              <w:bottom w:val="single" w:sz="4" w:space="0" w:color="auto"/>
              <w:right w:val="single" w:sz="4" w:space="0" w:color="auto"/>
            </w:tcBorders>
          </w:tcPr>
          <w:p w14:paraId="7BD989D8" w14:textId="5BDF6720" w:rsidR="00BE2C1D" w:rsidDel="002A1BD5" w:rsidRDefault="00BE2C1D" w:rsidP="00BE2C1D">
            <w:pPr>
              <w:pStyle w:val="TAL"/>
              <w:rPr>
                <w:del w:id="5" w:author="Peraton Labs-PM" w:date="2023-08-11T09:31:00Z"/>
              </w:rPr>
            </w:pPr>
            <w:del w:id="6" w:author="Peraton Labs-PM" w:date="2023-08-10T07:30:00Z">
              <w:r w:rsidDel="00555FDA">
                <w:delText>23.003</w:delText>
              </w:r>
            </w:del>
          </w:p>
        </w:tc>
        <w:tc>
          <w:tcPr>
            <w:tcW w:w="4344" w:type="dxa"/>
            <w:tcBorders>
              <w:top w:val="single" w:sz="4" w:space="0" w:color="auto"/>
              <w:left w:val="single" w:sz="4" w:space="0" w:color="auto"/>
              <w:bottom w:val="single" w:sz="4" w:space="0" w:color="auto"/>
              <w:right w:val="single" w:sz="4" w:space="0" w:color="auto"/>
            </w:tcBorders>
          </w:tcPr>
          <w:p w14:paraId="638A23F8" w14:textId="24841556" w:rsidR="00BE2C1D" w:rsidRPr="00B54C43" w:rsidDel="002A1BD5" w:rsidRDefault="00BE2C1D" w:rsidP="00BE2C1D">
            <w:pPr>
              <w:pStyle w:val="TAL"/>
              <w:rPr>
                <w:del w:id="7" w:author="Peraton Labs-PM" w:date="2023-08-11T09:31:00Z"/>
              </w:rPr>
            </w:pPr>
            <w:del w:id="8" w:author="Peraton Labs-PM" w:date="2023-08-10T07:30:00Z">
              <w:r w:rsidDel="00555FDA">
                <w:delText>Add MPS for WLAN NAI augmentation</w:delText>
              </w:r>
            </w:del>
          </w:p>
        </w:tc>
        <w:tc>
          <w:tcPr>
            <w:tcW w:w="1406" w:type="dxa"/>
            <w:tcBorders>
              <w:top w:val="single" w:sz="4" w:space="0" w:color="auto"/>
              <w:left w:val="single" w:sz="4" w:space="0" w:color="auto"/>
              <w:bottom w:val="single" w:sz="4" w:space="0" w:color="auto"/>
              <w:right w:val="single" w:sz="4" w:space="0" w:color="auto"/>
            </w:tcBorders>
          </w:tcPr>
          <w:p w14:paraId="4592CEB7" w14:textId="7A334E7E" w:rsidR="00BE2C1D" w:rsidDel="002A1BD5" w:rsidRDefault="00BE2C1D" w:rsidP="00BE2C1D">
            <w:pPr>
              <w:pStyle w:val="TAL"/>
              <w:rPr>
                <w:del w:id="9" w:author="Peraton Labs-PM" w:date="2023-08-11T09:31:00Z"/>
              </w:rPr>
            </w:pPr>
            <w:del w:id="10" w:author="Peraton Labs-PM" w:date="2023-08-10T07:30:00Z">
              <w:r w:rsidRPr="000E44EA" w:rsidDel="00555FDA">
                <w:delText>TSG#103 (Mar 2024)</w:delText>
              </w:r>
            </w:del>
          </w:p>
        </w:tc>
        <w:tc>
          <w:tcPr>
            <w:tcW w:w="2112" w:type="dxa"/>
            <w:tcBorders>
              <w:top w:val="single" w:sz="4" w:space="0" w:color="auto"/>
              <w:left w:val="single" w:sz="4" w:space="0" w:color="auto"/>
              <w:bottom w:val="single" w:sz="4" w:space="0" w:color="auto"/>
              <w:right w:val="single" w:sz="4" w:space="0" w:color="auto"/>
            </w:tcBorders>
          </w:tcPr>
          <w:p w14:paraId="2C11125B" w14:textId="1D573834" w:rsidR="00BE2C1D" w:rsidRPr="006C2E80" w:rsidDel="002A1BD5" w:rsidRDefault="00BE2C1D" w:rsidP="00BE2C1D">
            <w:pPr>
              <w:pStyle w:val="TAL"/>
              <w:rPr>
                <w:del w:id="11" w:author="Peraton Labs-PM" w:date="2023-08-11T09:31:00Z"/>
              </w:rPr>
            </w:pPr>
            <w:del w:id="12" w:author="Peraton Labs-PM" w:date="2023-08-10T07:30:00Z">
              <w:r w:rsidDel="00555FDA">
                <w:delText>CT4 responsibility</w:delText>
              </w:r>
            </w:del>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BE2C1D" w:rsidRPr="006C2E80" w:rsidRDefault="00BE2C1D" w:rsidP="00BE2C1D">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r>
              <w:t>CT1 responsibility</w:t>
            </w:r>
          </w:p>
        </w:tc>
      </w:tr>
      <w:tr w:rsidR="00F20F49" w:rsidRPr="006C2E80" w14:paraId="6C01DFDB" w14:textId="77777777" w:rsidTr="00065BA5">
        <w:trPr>
          <w:cantSplit/>
          <w:jc w:val="center"/>
          <w:ins w:id="13" w:author="Peraton Labs-PM" w:date="2023-07-05T08:38:00Z"/>
        </w:trPr>
        <w:tc>
          <w:tcPr>
            <w:tcW w:w="1445" w:type="dxa"/>
            <w:tcBorders>
              <w:top w:val="single" w:sz="4" w:space="0" w:color="auto"/>
              <w:left w:val="single" w:sz="4" w:space="0" w:color="auto"/>
              <w:bottom w:val="single" w:sz="4" w:space="0" w:color="auto"/>
              <w:right w:val="single" w:sz="4" w:space="0" w:color="auto"/>
            </w:tcBorders>
          </w:tcPr>
          <w:p w14:paraId="60B9EDD6" w14:textId="7BC5AD30" w:rsidR="00F20F49" w:rsidRDefault="00F20F49" w:rsidP="00F20F49">
            <w:pPr>
              <w:pStyle w:val="TAL"/>
              <w:rPr>
                <w:ins w:id="14" w:author="Peraton Labs-PM" w:date="2023-07-05T08:38:00Z"/>
              </w:rPr>
            </w:pPr>
            <w:ins w:id="15" w:author="Peraton Labs-PM" w:date="2023-07-05T08:38:00Z">
              <w:r>
                <w:t>24.244</w:t>
              </w:r>
            </w:ins>
          </w:p>
        </w:tc>
        <w:tc>
          <w:tcPr>
            <w:tcW w:w="4344" w:type="dxa"/>
            <w:tcBorders>
              <w:top w:val="single" w:sz="4" w:space="0" w:color="auto"/>
              <w:left w:val="single" w:sz="4" w:space="0" w:color="auto"/>
              <w:bottom w:val="single" w:sz="4" w:space="0" w:color="auto"/>
              <w:right w:val="single" w:sz="4" w:space="0" w:color="auto"/>
            </w:tcBorders>
          </w:tcPr>
          <w:p w14:paraId="57E61E35" w14:textId="69920B63" w:rsidR="00F20F49" w:rsidRPr="00B54C43" w:rsidRDefault="00F20F49" w:rsidP="00F20F49">
            <w:pPr>
              <w:pStyle w:val="TAL"/>
              <w:rPr>
                <w:ins w:id="16" w:author="Peraton Labs-PM" w:date="2023-07-05T08:38:00Z"/>
              </w:rPr>
            </w:pPr>
            <w:ins w:id="17" w:author="Peraton Labs-PM" w:date="2023-07-05T08:38:00Z">
              <w:r w:rsidRPr="00B54C43">
                <w:t>Support MPS for WLAN access to EPC</w:t>
              </w:r>
            </w:ins>
          </w:p>
        </w:tc>
        <w:tc>
          <w:tcPr>
            <w:tcW w:w="1406" w:type="dxa"/>
            <w:tcBorders>
              <w:top w:val="single" w:sz="4" w:space="0" w:color="auto"/>
              <w:left w:val="single" w:sz="4" w:space="0" w:color="auto"/>
              <w:bottom w:val="single" w:sz="4" w:space="0" w:color="auto"/>
              <w:right w:val="single" w:sz="4" w:space="0" w:color="auto"/>
            </w:tcBorders>
          </w:tcPr>
          <w:p w14:paraId="3221AD93" w14:textId="22CBC609" w:rsidR="00F20F49" w:rsidRDefault="00F20F49" w:rsidP="00F20F49">
            <w:pPr>
              <w:pStyle w:val="TAL"/>
              <w:rPr>
                <w:ins w:id="18" w:author="Peraton Labs-PM" w:date="2023-07-05T08:38:00Z"/>
              </w:rPr>
            </w:pPr>
            <w:ins w:id="19" w:author="Peraton Labs-PM" w:date="2023-07-05T08:38:00Z">
              <w:r>
                <w:t>TSG#103 (Mar 2024)</w:t>
              </w:r>
            </w:ins>
          </w:p>
        </w:tc>
        <w:tc>
          <w:tcPr>
            <w:tcW w:w="2112" w:type="dxa"/>
            <w:tcBorders>
              <w:top w:val="single" w:sz="4" w:space="0" w:color="auto"/>
              <w:left w:val="single" w:sz="4" w:space="0" w:color="auto"/>
              <w:bottom w:val="single" w:sz="4" w:space="0" w:color="auto"/>
              <w:right w:val="single" w:sz="4" w:space="0" w:color="auto"/>
            </w:tcBorders>
          </w:tcPr>
          <w:p w14:paraId="510C9D78" w14:textId="7E78FE6A" w:rsidR="00F20F49" w:rsidRDefault="00F20F49" w:rsidP="00F20F49">
            <w:pPr>
              <w:pStyle w:val="TAL"/>
              <w:rPr>
                <w:ins w:id="20" w:author="Peraton Labs-PM" w:date="2023-07-05T08:38:00Z"/>
              </w:rPr>
            </w:pPr>
            <w:ins w:id="21" w:author="Peraton Labs-PM" w:date="2023-07-05T08:38:00Z">
              <w:r>
                <w:t>CT1 responsibility</w:t>
              </w:r>
            </w:ins>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BE2C1D" w:rsidRPr="006C2E80"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r>
              <w:t>CT1 responsibility</w:t>
            </w:r>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r>
              <w:t>CT4 responsibility</w:t>
            </w:r>
          </w:p>
        </w:tc>
      </w:tr>
      <w:tr w:rsidR="00555FDA" w:rsidRPr="006C2E80" w14:paraId="0D1BF447" w14:textId="77777777" w:rsidTr="00065BA5">
        <w:trPr>
          <w:cantSplit/>
          <w:jc w:val="center"/>
          <w:ins w:id="22" w:author="Peraton Labs-PM" w:date="2023-08-10T07:30:00Z"/>
        </w:trPr>
        <w:tc>
          <w:tcPr>
            <w:tcW w:w="1445" w:type="dxa"/>
            <w:tcBorders>
              <w:top w:val="single" w:sz="4" w:space="0" w:color="auto"/>
              <w:left w:val="single" w:sz="4" w:space="0" w:color="auto"/>
              <w:bottom w:val="single" w:sz="4" w:space="0" w:color="auto"/>
              <w:right w:val="single" w:sz="4" w:space="0" w:color="auto"/>
            </w:tcBorders>
          </w:tcPr>
          <w:p w14:paraId="0DF41FF2" w14:textId="4F172464" w:rsidR="00555FDA" w:rsidRDefault="00555FDA" w:rsidP="00555FDA">
            <w:pPr>
              <w:pStyle w:val="TAL"/>
              <w:rPr>
                <w:ins w:id="23" w:author="Peraton Labs-PM" w:date="2023-08-10T07:30:00Z"/>
              </w:rPr>
            </w:pPr>
            <w:ins w:id="24" w:author="Peraton Labs-PM" w:date="2023-08-10T07:30:00Z">
              <w:r>
                <w:t>29.274</w:t>
              </w:r>
            </w:ins>
          </w:p>
        </w:tc>
        <w:tc>
          <w:tcPr>
            <w:tcW w:w="4344" w:type="dxa"/>
            <w:tcBorders>
              <w:top w:val="single" w:sz="4" w:space="0" w:color="auto"/>
              <w:left w:val="single" w:sz="4" w:space="0" w:color="auto"/>
              <w:bottom w:val="single" w:sz="4" w:space="0" w:color="auto"/>
              <w:right w:val="single" w:sz="4" w:space="0" w:color="auto"/>
            </w:tcBorders>
          </w:tcPr>
          <w:p w14:paraId="697A4DDE" w14:textId="3DFFE31C" w:rsidR="00555FDA" w:rsidRPr="00B54C43" w:rsidRDefault="00555FDA" w:rsidP="00555FDA">
            <w:pPr>
              <w:pStyle w:val="TAL"/>
              <w:rPr>
                <w:ins w:id="25" w:author="Peraton Labs-PM" w:date="2023-08-10T07:30:00Z"/>
              </w:rPr>
            </w:pPr>
            <w:ins w:id="26" w:author="Peraton Labs-PM" w:date="2023-08-10T07:30:00Z">
              <w:r w:rsidRPr="00B54C43">
                <w:t>Support MPS for WLAN access to EPC</w:t>
              </w:r>
            </w:ins>
          </w:p>
        </w:tc>
        <w:tc>
          <w:tcPr>
            <w:tcW w:w="1406" w:type="dxa"/>
            <w:tcBorders>
              <w:top w:val="single" w:sz="4" w:space="0" w:color="auto"/>
              <w:left w:val="single" w:sz="4" w:space="0" w:color="auto"/>
              <w:bottom w:val="single" w:sz="4" w:space="0" w:color="auto"/>
              <w:right w:val="single" w:sz="4" w:space="0" w:color="auto"/>
            </w:tcBorders>
          </w:tcPr>
          <w:p w14:paraId="140A3E61" w14:textId="1CB88F74" w:rsidR="00555FDA" w:rsidRPr="000E44EA" w:rsidRDefault="00555FDA" w:rsidP="00555FDA">
            <w:pPr>
              <w:pStyle w:val="TAL"/>
              <w:rPr>
                <w:ins w:id="27" w:author="Peraton Labs-PM" w:date="2023-08-10T07:30:00Z"/>
              </w:rPr>
            </w:pPr>
            <w:ins w:id="28" w:author="Peraton Labs-PM" w:date="2023-08-10T07:30:00Z">
              <w:r w:rsidRPr="000E44EA">
                <w:t>TSG#103 (Mar 2024)</w:t>
              </w:r>
            </w:ins>
          </w:p>
        </w:tc>
        <w:tc>
          <w:tcPr>
            <w:tcW w:w="2112" w:type="dxa"/>
            <w:tcBorders>
              <w:top w:val="single" w:sz="4" w:space="0" w:color="auto"/>
              <w:left w:val="single" w:sz="4" w:space="0" w:color="auto"/>
              <w:bottom w:val="single" w:sz="4" w:space="0" w:color="auto"/>
              <w:right w:val="single" w:sz="4" w:space="0" w:color="auto"/>
            </w:tcBorders>
          </w:tcPr>
          <w:p w14:paraId="6807C4F6" w14:textId="6F64064B" w:rsidR="00555FDA" w:rsidRDefault="00555FDA" w:rsidP="00555FDA">
            <w:pPr>
              <w:pStyle w:val="TAL"/>
              <w:rPr>
                <w:ins w:id="29" w:author="Peraton Labs-PM" w:date="2023-08-10T07:30:00Z"/>
              </w:rPr>
            </w:pPr>
            <w:ins w:id="30" w:author="Peraton Labs-PM" w:date="2023-08-10T07:30:00Z">
              <w:r>
                <w:t>CT4 responsibility</w:t>
              </w:r>
            </w:ins>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bookmarkStart w:id="31" w:name="_GoBack"/>
      <w:bookmarkEnd w:id="31"/>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726E9F8D"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19B46" w14:textId="77777777" w:rsidR="00BE0AB6" w:rsidRDefault="00BE0AB6">
      <w:r>
        <w:separator/>
      </w:r>
    </w:p>
  </w:endnote>
  <w:endnote w:type="continuationSeparator" w:id="0">
    <w:p w14:paraId="4F2BA655" w14:textId="77777777" w:rsidR="00BE0AB6" w:rsidRDefault="00BE0AB6">
      <w:r>
        <w:continuationSeparator/>
      </w:r>
    </w:p>
  </w:endnote>
  <w:endnote w:type="continuationNotice" w:id="1">
    <w:p w14:paraId="7D3A90A0" w14:textId="77777777" w:rsidR="00BE0AB6" w:rsidRDefault="00BE0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9EC67" w14:textId="77777777" w:rsidR="00453243" w:rsidRDefault="00453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FFF5C" w14:textId="77777777" w:rsidR="00BE0AB6" w:rsidRDefault="00BE0AB6">
      <w:r>
        <w:separator/>
      </w:r>
    </w:p>
  </w:footnote>
  <w:footnote w:type="continuationSeparator" w:id="0">
    <w:p w14:paraId="47627B9E" w14:textId="77777777" w:rsidR="00BE0AB6" w:rsidRDefault="00BE0AB6">
      <w:r>
        <w:continuationSeparator/>
      </w:r>
    </w:p>
  </w:footnote>
  <w:footnote w:type="continuationNotice" w:id="1">
    <w:p w14:paraId="683922D5" w14:textId="77777777" w:rsidR="00BE0AB6" w:rsidRDefault="00BE0A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27925" w14:textId="77777777" w:rsidR="00453243" w:rsidRDefault="00453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D6D78"/>
    <w:rsid w:val="000E0429"/>
    <w:rsid w:val="000E0437"/>
    <w:rsid w:val="000E286D"/>
    <w:rsid w:val="000F6E51"/>
    <w:rsid w:val="00102A24"/>
    <w:rsid w:val="001244C2"/>
    <w:rsid w:val="0013259C"/>
    <w:rsid w:val="00135831"/>
    <w:rsid w:val="001376A6"/>
    <w:rsid w:val="001424CD"/>
    <w:rsid w:val="0014389B"/>
    <w:rsid w:val="0014413C"/>
    <w:rsid w:val="00150C36"/>
    <w:rsid w:val="001525AF"/>
    <w:rsid w:val="001566EE"/>
    <w:rsid w:val="00157F50"/>
    <w:rsid w:val="00157FFB"/>
    <w:rsid w:val="001602FC"/>
    <w:rsid w:val="001607AE"/>
    <w:rsid w:val="00166A1B"/>
    <w:rsid w:val="00167F4A"/>
    <w:rsid w:val="00170EDB"/>
    <w:rsid w:val="00177B71"/>
    <w:rsid w:val="00180FBE"/>
    <w:rsid w:val="00181272"/>
    <w:rsid w:val="00183DC0"/>
    <w:rsid w:val="00192528"/>
    <w:rsid w:val="00192B41"/>
    <w:rsid w:val="0019338C"/>
    <w:rsid w:val="00193EA6"/>
    <w:rsid w:val="00197854"/>
    <w:rsid w:val="00197E4A"/>
    <w:rsid w:val="001A0C15"/>
    <w:rsid w:val="001A31EF"/>
    <w:rsid w:val="001A3E7E"/>
    <w:rsid w:val="001A3FB8"/>
    <w:rsid w:val="001B003C"/>
    <w:rsid w:val="001B01F1"/>
    <w:rsid w:val="001B2414"/>
    <w:rsid w:val="001B5421"/>
    <w:rsid w:val="001B650D"/>
    <w:rsid w:val="001C4D9B"/>
    <w:rsid w:val="001D0B09"/>
    <w:rsid w:val="001E489F"/>
    <w:rsid w:val="001E5ACD"/>
    <w:rsid w:val="001E6729"/>
    <w:rsid w:val="001F7653"/>
    <w:rsid w:val="00204AAF"/>
    <w:rsid w:val="002070CB"/>
    <w:rsid w:val="00214FF4"/>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3C2"/>
    <w:rsid w:val="00297C1F"/>
    <w:rsid w:val="002A1BD5"/>
    <w:rsid w:val="002A7DED"/>
    <w:rsid w:val="002B074C"/>
    <w:rsid w:val="002B2FE7"/>
    <w:rsid w:val="002B34EA"/>
    <w:rsid w:val="002B5361"/>
    <w:rsid w:val="002B5D66"/>
    <w:rsid w:val="002C1BA4"/>
    <w:rsid w:val="002C47B8"/>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715B7"/>
    <w:rsid w:val="00373145"/>
    <w:rsid w:val="00376C60"/>
    <w:rsid w:val="00392C87"/>
    <w:rsid w:val="003A5FFA"/>
    <w:rsid w:val="003A67E1"/>
    <w:rsid w:val="003A7108"/>
    <w:rsid w:val="003B51CC"/>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3243"/>
    <w:rsid w:val="00454B59"/>
    <w:rsid w:val="004562FC"/>
    <w:rsid w:val="00476F20"/>
    <w:rsid w:val="00477EBC"/>
    <w:rsid w:val="00482246"/>
    <w:rsid w:val="00484421"/>
    <w:rsid w:val="00490C1B"/>
    <w:rsid w:val="00491391"/>
    <w:rsid w:val="0049596B"/>
    <w:rsid w:val="004A01BD"/>
    <w:rsid w:val="004A0A73"/>
    <w:rsid w:val="004A180A"/>
    <w:rsid w:val="004A661C"/>
    <w:rsid w:val="004C4C9B"/>
    <w:rsid w:val="004D2FA0"/>
    <w:rsid w:val="004E1010"/>
    <w:rsid w:val="004F4172"/>
    <w:rsid w:val="0050202A"/>
    <w:rsid w:val="00507903"/>
    <w:rsid w:val="0052032E"/>
    <w:rsid w:val="00521896"/>
    <w:rsid w:val="00522A80"/>
    <w:rsid w:val="005234EE"/>
    <w:rsid w:val="005239C5"/>
    <w:rsid w:val="00535A39"/>
    <w:rsid w:val="005372A7"/>
    <w:rsid w:val="0054378B"/>
    <w:rsid w:val="00544D8F"/>
    <w:rsid w:val="00546AAD"/>
    <w:rsid w:val="00553BDE"/>
    <w:rsid w:val="00555FDA"/>
    <w:rsid w:val="00556F13"/>
    <w:rsid w:val="00562495"/>
    <w:rsid w:val="0057401B"/>
    <w:rsid w:val="00577727"/>
    <w:rsid w:val="005777AF"/>
    <w:rsid w:val="00586562"/>
    <w:rsid w:val="00590B24"/>
    <w:rsid w:val="00593DC4"/>
    <w:rsid w:val="0059529B"/>
    <w:rsid w:val="005954DD"/>
    <w:rsid w:val="005A2CAC"/>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CDF"/>
    <w:rsid w:val="00616E18"/>
    <w:rsid w:val="00620287"/>
    <w:rsid w:val="00621F17"/>
    <w:rsid w:val="00623AED"/>
    <w:rsid w:val="0062580F"/>
    <w:rsid w:val="00631F2C"/>
    <w:rsid w:val="00632157"/>
    <w:rsid w:val="00633971"/>
    <w:rsid w:val="006341C6"/>
    <w:rsid w:val="006351E4"/>
    <w:rsid w:val="006357BD"/>
    <w:rsid w:val="0064121E"/>
    <w:rsid w:val="0064143D"/>
    <w:rsid w:val="00642894"/>
    <w:rsid w:val="00647928"/>
    <w:rsid w:val="00647B99"/>
    <w:rsid w:val="00660354"/>
    <w:rsid w:val="006606DB"/>
    <w:rsid w:val="00665B9B"/>
    <w:rsid w:val="0067616E"/>
    <w:rsid w:val="00685CDC"/>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32F7"/>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0615"/>
    <w:rsid w:val="007C767B"/>
    <w:rsid w:val="007D3C7C"/>
    <w:rsid w:val="007D687A"/>
    <w:rsid w:val="007E1BA0"/>
    <w:rsid w:val="007F2297"/>
    <w:rsid w:val="007F24E9"/>
    <w:rsid w:val="007F55EC"/>
    <w:rsid w:val="007F6574"/>
    <w:rsid w:val="00831057"/>
    <w:rsid w:val="008326EE"/>
    <w:rsid w:val="00837EF8"/>
    <w:rsid w:val="0084119C"/>
    <w:rsid w:val="00850CD4"/>
    <w:rsid w:val="00854A49"/>
    <w:rsid w:val="008578D0"/>
    <w:rsid w:val="008624DE"/>
    <w:rsid w:val="008634EB"/>
    <w:rsid w:val="00866945"/>
    <w:rsid w:val="00876567"/>
    <w:rsid w:val="00876BD5"/>
    <w:rsid w:val="00897C84"/>
    <w:rsid w:val="008A06BE"/>
    <w:rsid w:val="008A56FD"/>
    <w:rsid w:val="008C18FA"/>
    <w:rsid w:val="008D3DA6"/>
    <w:rsid w:val="008D5DA3"/>
    <w:rsid w:val="008E70F7"/>
    <w:rsid w:val="008F1D3B"/>
    <w:rsid w:val="008F7444"/>
    <w:rsid w:val="008F7A15"/>
    <w:rsid w:val="00903A12"/>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D6D"/>
    <w:rsid w:val="00984153"/>
    <w:rsid w:val="00990380"/>
    <w:rsid w:val="00990EEE"/>
    <w:rsid w:val="0099601A"/>
    <w:rsid w:val="00996533"/>
    <w:rsid w:val="00997D04"/>
    <w:rsid w:val="009A0093"/>
    <w:rsid w:val="009A3833"/>
    <w:rsid w:val="009A5F57"/>
    <w:rsid w:val="009A62E2"/>
    <w:rsid w:val="009B110B"/>
    <w:rsid w:val="009B13F0"/>
    <w:rsid w:val="009B196A"/>
    <w:rsid w:val="009D5E48"/>
    <w:rsid w:val="009D6D9F"/>
    <w:rsid w:val="009D707E"/>
    <w:rsid w:val="009E0B41"/>
    <w:rsid w:val="009E1910"/>
    <w:rsid w:val="009E2B8C"/>
    <w:rsid w:val="009E5DBA"/>
    <w:rsid w:val="009F59D6"/>
    <w:rsid w:val="009F6047"/>
    <w:rsid w:val="00A03D2A"/>
    <w:rsid w:val="00A04C9D"/>
    <w:rsid w:val="00A067C4"/>
    <w:rsid w:val="00A10ADB"/>
    <w:rsid w:val="00A144AB"/>
    <w:rsid w:val="00A151A1"/>
    <w:rsid w:val="00A17F01"/>
    <w:rsid w:val="00A24557"/>
    <w:rsid w:val="00A248B2"/>
    <w:rsid w:val="00A267D7"/>
    <w:rsid w:val="00A27A64"/>
    <w:rsid w:val="00A31EA4"/>
    <w:rsid w:val="00A32942"/>
    <w:rsid w:val="00A37F80"/>
    <w:rsid w:val="00A42A6D"/>
    <w:rsid w:val="00A44A4E"/>
    <w:rsid w:val="00A46B3F"/>
    <w:rsid w:val="00A46F30"/>
    <w:rsid w:val="00A61169"/>
    <w:rsid w:val="00A63024"/>
    <w:rsid w:val="00A653A1"/>
    <w:rsid w:val="00A65602"/>
    <w:rsid w:val="00A82FCC"/>
    <w:rsid w:val="00A8479D"/>
    <w:rsid w:val="00A906A4"/>
    <w:rsid w:val="00A93849"/>
    <w:rsid w:val="00A97953"/>
    <w:rsid w:val="00AA3481"/>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04CA"/>
    <w:rsid w:val="00BD3369"/>
    <w:rsid w:val="00BD3E51"/>
    <w:rsid w:val="00BE0AB6"/>
    <w:rsid w:val="00BE2C1D"/>
    <w:rsid w:val="00BE3E87"/>
    <w:rsid w:val="00BF0A84"/>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456C"/>
    <w:rsid w:val="00C5567D"/>
    <w:rsid w:val="00C62621"/>
    <w:rsid w:val="00C63F06"/>
    <w:rsid w:val="00C6590B"/>
    <w:rsid w:val="00C7131F"/>
    <w:rsid w:val="00C76753"/>
    <w:rsid w:val="00C8586A"/>
    <w:rsid w:val="00CA2B4F"/>
    <w:rsid w:val="00CA44A3"/>
    <w:rsid w:val="00CA5DB0"/>
    <w:rsid w:val="00CA7057"/>
    <w:rsid w:val="00CC084E"/>
    <w:rsid w:val="00CC58ED"/>
    <w:rsid w:val="00CD4129"/>
    <w:rsid w:val="00CD77DE"/>
    <w:rsid w:val="00CE2EDF"/>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91B60"/>
    <w:rsid w:val="00EA662E"/>
    <w:rsid w:val="00EB2ACC"/>
    <w:rsid w:val="00EB5D2F"/>
    <w:rsid w:val="00EC10EC"/>
    <w:rsid w:val="00EC456C"/>
    <w:rsid w:val="00EC580F"/>
    <w:rsid w:val="00ED166C"/>
    <w:rsid w:val="00ED5FA6"/>
    <w:rsid w:val="00ED6080"/>
    <w:rsid w:val="00EE0176"/>
    <w:rsid w:val="00EE0C3A"/>
    <w:rsid w:val="00EE1B64"/>
    <w:rsid w:val="00EE5462"/>
    <w:rsid w:val="00EF0942"/>
    <w:rsid w:val="00EF291F"/>
    <w:rsid w:val="00EF460B"/>
    <w:rsid w:val="00EF75A1"/>
    <w:rsid w:val="00F0218C"/>
    <w:rsid w:val="00F0251A"/>
    <w:rsid w:val="00F0393B"/>
    <w:rsid w:val="00F15D08"/>
    <w:rsid w:val="00F20F49"/>
    <w:rsid w:val="00F313DD"/>
    <w:rsid w:val="00F378BE"/>
    <w:rsid w:val="00F43120"/>
    <w:rsid w:val="00F44FF2"/>
    <w:rsid w:val="00F4587D"/>
    <w:rsid w:val="00F64378"/>
    <w:rsid w:val="00F64765"/>
    <w:rsid w:val="00F67FC3"/>
    <w:rsid w:val="00F7023C"/>
    <w:rsid w:val="00F763A4"/>
    <w:rsid w:val="00F76533"/>
    <w:rsid w:val="00F80D67"/>
    <w:rsid w:val="00F81CF2"/>
    <w:rsid w:val="00F82A04"/>
    <w:rsid w:val="00F83DF3"/>
    <w:rsid w:val="00F93329"/>
    <w:rsid w:val="00F93A87"/>
    <w:rsid w:val="00F941B8"/>
    <w:rsid w:val="00FA40E7"/>
    <w:rsid w:val="00FA5F46"/>
    <w:rsid w:val="00FA5FA5"/>
    <w:rsid w:val="00FA6721"/>
    <w:rsid w:val="00FA7365"/>
    <w:rsid w:val="00FA79A7"/>
    <w:rsid w:val="00FC643D"/>
    <w:rsid w:val="00FD1DAF"/>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 w:type="character" w:customStyle="1" w:styleId="ui-provider">
    <w:name w:val="ui-provider"/>
    <w:basedOn w:val="DefaultParagraphFont"/>
    <w:rsid w:val="00903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E37AC-3894-4637-B877-C084FFF79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cp:lastModifiedBy>
  <cp:revision>12</cp:revision>
  <cp:lastPrinted>2001-04-23T09:30:00Z</cp:lastPrinted>
  <dcterms:created xsi:type="dcterms:W3CDTF">2023-06-12T03:22:00Z</dcterms:created>
  <dcterms:modified xsi:type="dcterms:W3CDTF">2023-08-11T13:31:00Z</dcterms:modified>
</cp:coreProperties>
</file>